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1A153" w14:textId="7E7AAD15" w:rsidR="00A24F28" w:rsidRPr="00927C1B" w:rsidRDefault="00FA5C9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</w:t>
      </w:r>
      <w:r w:rsidRPr="00FA5C9C">
        <w:rPr>
          <w:rFonts w:ascii="Arial" w:eastAsia="Arial Unicode MS" w:hAnsi="Arial" w:cs="Arial"/>
          <w:b/>
          <w:bCs/>
          <w:sz w:val="24"/>
        </w:rPr>
        <w:t>SA WG2 Meeting #166-AdHoc-e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50</w:t>
      </w:r>
      <w:r w:rsidR="00A76E2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0936</w:t>
      </w:r>
      <w:ins w:id="0" w:author="Huawei Tuesday" w:date="2025-01-21T15:57:00Z">
        <w:r w:rsidR="00AE5220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B56BFDF" w14:textId="63506E4B" w:rsidR="00A24F28" w:rsidRPr="003244C5" w:rsidRDefault="004651A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51AF">
        <w:rPr>
          <w:rFonts w:ascii="Arial" w:eastAsia="Arial Unicode MS" w:hAnsi="Arial" w:cs="Arial"/>
          <w:b/>
          <w:bCs/>
          <w:sz w:val="24"/>
        </w:rPr>
        <w:t>E-meeting, 20 – 24 January 2025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FA5C9C">
        <w:rPr>
          <w:rFonts w:ascii="Arial" w:hAnsi="Arial" w:cs="Arial"/>
          <w:b/>
          <w:bCs/>
          <w:color w:val="0000FF"/>
        </w:rPr>
        <w:t>5</w:t>
      </w:r>
      <w:r w:rsidR="00B2149D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763C294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48E6" w:rsidRPr="00AE48E6">
        <w:rPr>
          <w:rFonts w:ascii="Arial" w:eastAsiaTheme="minorEastAsia" w:hAnsi="Arial" w:cs="Arial"/>
          <w:b/>
          <w:lang w:eastAsia="zh-CN"/>
        </w:rPr>
        <w:t>pCR</w:t>
      </w:r>
      <w:r w:rsidR="00AE48E6" w:rsidRPr="00AE48E6">
        <w:rPr>
          <w:rFonts w:ascii="Arial" w:hAnsi="Arial" w:cs="Arial"/>
          <w:b/>
        </w:rPr>
        <w:t xml:space="preserve"> to </w:t>
      </w:r>
      <w:r w:rsidR="00AE48E6">
        <w:rPr>
          <w:rFonts w:ascii="Arial" w:hAnsi="Arial" w:cs="Arial"/>
          <w:b/>
        </w:rPr>
        <w:t xml:space="preserve">TS 23.xyz: </w:t>
      </w:r>
      <w:r w:rsidR="006625A4">
        <w:rPr>
          <w:rFonts w:ascii="Arial" w:hAnsi="Arial" w:cs="Arial"/>
          <w:b/>
        </w:rPr>
        <w:t xml:space="preserve">scope </w:t>
      </w:r>
      <w:r w:rsidR="00AE48E6">
        <w:rPr>
          <w:rFonts w:ascii="Arial" w:hAnsi="Arial" w:cs="Arial"/>
          <w:b/>
        </w:rPr>
        <w:t>of</w:t>
      </w:r>
      <w:r w:rsidR="006625A4">
        <w:rPr>
          <w:rFonts w:ascii="Arial" w:hAnsi="Arial" w:cs="Arial"/>
          <w:b/>
        </w:rPr>
        <w:t xml:space="preserve"> Ambient IoT</w:t>
      </w:r>
      <w:r w:rsidR="00AE48E6">
        <w:rPr>
          <w:rFonts w:ascii="Arial" w:hAnsi="Arial" w:cs="Arial"/>
          <w:b/>
        </w:rPr>
        <w:t xml:space="preserve"> Specification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0DFB95EB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625A4">
        <w:rPr>
          <w:rFonts w:ascii="Arial" w:hAnsi="Arial" w:cs="Arial"/>
          <w:b/>
        </w:rPr>
        <w:t>19.14.2</w:t>
      </w:r>
    </w:p>
    <w:p w14:paraId="50306FB0" w14:textId="07C124D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625A4">
        <w:rPr>
          <w:rFonts w:ascii="Arial" w:hAnsi="Arial" w:cs="Arial"/>
          <w:b/>
        </w:rPr>
        <w:t>AmbientIoT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6D39A49A" w14:textId="7BF0650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E48E6">
        <w:rPr>
          <w:rFonts w:ascii="Arial" w:hAnsi="Arial" w:cs="Arial"/>
          <w:i/>
        </w:rPr>
        <w:t xml:space="preserve">scope of </w:t>
      </w:r>
      <w:r w:rsidR="00AE48E6" w:rsidRPr="00AE48E6">
        <w:rPr>
          <w:rFonts w:ascii="Arial" w:hAnsi="Arial" w:cs="Arial"/>
          <w:i/>
        </w:rPr>
        <w:t>Ambient IoT Specification</w:t>
      </w:r>
      <w:r w:rsidR="00AE48E6">
        <w:rPr>
          <w:rFonts w:ascii="Arial" w:hAnsi="Arial" w:cs="Arial"/>
          <w:i/>
        </w:rPr>
        <w:t xml:space="preserve"> is proposed in</w:t>
      </w:r>
      <w:r w:rsidR="00AE48E6" w:rsidRPr="00A76E20">
        <w:rPr>
          <w:rFonts w:ascii="Arial" w:hAnsi="Arial" w:cs="Arial"/>
          <w:i/>
        </w:rPr>
        <w:t xml:space="preserve"> th</w:t>
      </w:r>
      <w:r w:rsidR="00A76E20" w:rsidRPr="00A76E20">
        <w:rPr>
          <w:rFonts w:ascii="Arial" w:eastAsiaTheme="minorEastAsia" w:hAnsi="Arial" w:cs="Arial"/>
          <w:i/>
          <w:lang w:eastAsia="zh-CN"/>
        </w:rPr>
        <w:t>is</w:t>
      </w:r>
      <w:r w:rsidR="00AE48E6">
        <w:rPr>
          <w:rFonts w:ascii="Arial" w:hAnsi="Arial" w:cs="Arial"/>
          <w:i/>
        </w:rPr>
        <w:t xml:space="preserve"> contribution.</w:t>
      </w:r>
    </w:p>
    <w:p w14:paraId="631913F7" w14:textId="6D7AE6D0" w:rsidR="00CA6115" w:rsidRPr="00927C1B" w:rsidRDefault="00CA6115" w:rsidP="00CA6115">
      <w:pPr>
        <w:pStyle w:val="Heading1"/>
      </w:pPr>
      <w:r>
        <w:t>Text Proposal</w:t>
      </w:r>
    </w:p>
    <w:p w14:paraId="541FD5A7" w14:textId="6C669B83" w:rsidR="00CA6115" w:rsidRPr="00813D73" w:rsidRDefault="00F40EE5" w:rsidP="008754B1">
      <w:pPr>
        <w:jc w:val="both"/>
        <w:rPr>
          <w:lang w:eastAsia="zh-CN"/>
        </w:rPr>
      </w:pPr>
      <w:r w:rsidRPr="00AE48E6">
        <w:rPr>
          <w:lang w:eastAsia="zh-CN"/>
        </w:rPr>
        <w:t xml:space="preserve">It is proposed to capture the following changes vs. </w:t>
      </w:r>
      <w:r w:rsidR="006625A4" w:rsidRPr="00AE48E6">
        <w:rPr>
          <w:lang w:eastAsia="zh-CN"/>
        </w:rPr>
        <w:t>TS</w:t>
      </w:r>
      <w:r w:rsidR="00B7146B" w:rsidRPr="00AE48E6">
        <w:t> </w:t>
      </w:r>
      <w:r w:rsidRPr="00AE48E6">
        <w:rPr>
          <w:lang w:eastAsia="zh-CN"/>
        </w:rPr>
        <w:t>23.</w:t>
      </w:r>
      <w:r w:rsidR="006625A4" w:rsidRPr="00AE48E6">
        <w:rPr>
          <w:lang w:eastAsia="zh-CN"/>
        </w:rPr>
        <w:t>xyz</w:t>
      </w:r>
      <w:r w:rsidRPr="00AE48E6">
        <w:rPr>
          <w:lang w:eastAsia="zh-CN"/>
        </w:rPr>
        <w:t>.</w:t>
      </w:r>
    </w:p>
    <w:p w14:paraId="64544939" w14:textId="46104BF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AE48E6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 w:rsidR="00AE48E6"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2" w:name="_Toc517082226"/>
    </w:p>
    <w:p w14:paraId="7D40A5C1" w14:textId="77777777" w:rsidR="006625A4" w:rsidRPr="004D3578" w:rsidRDefault="006625A4" w:rsidP="006625A4">
      <w:pPr>
        <w:pStyle w:val="Heading1"/>
      </w:pPr>
      <w:bookmarkStart w:id="3" w:name="_Toc185876189"/>
      <w:bookmarkEnd w:id="2"/>
      <w:r w:rsidRPr="004D3578">
        <w:t>1</w:t>
      </w:r>
      <w:r w:rsidRPr="004D3578">
        <w:tab/>
        <w:t>Scope</w:t>
      </w:r>
      <w:bookmarkEnd w:id="3"/>
    </w:p>
    <w:p w14:paraId="3F64CE86" w14:textId="77777777" w:rsidR="006625A4" w:rsidRDefault="006625A4" w:rsidP="006625A4">
      <w:r w:rsidRPr="00F320AB">
        <w:rPr>
          <w:rFonts w:eastAsia="MS Mincho" w:hint="eastAsia"/>
        </w:rPr>
        <w:t xml:space="preserve">The present document specifies </w:t>
      </w:r>
      <w:r w:rsidRPr="00F320AB">
        <w:t xml:space="preserve">architectural enhancements to the 5G system to support </w:t>
      </w:r>
      <w:r>
        <w:t>Ambient power-enabled Internet of Things</w:t>
      </w:r>
      <w:r w:rsidRPr="00F320AB">
        <w:t>, complying to the requirements in TS 22.</w:t>
      </w:r>
      <w:r>
        <w:t>369</w:t>
      </w:r>
      <w:r w:rsidRPr="00F320AB">
        <w:t> </w:t>
      </w:r>
      <w:r w:rsidRPr="006625A4">
        <w:rPr>
          <w:highlight w:val="yellow"/>
        </w:rPr>
        <w:t>[XX]</w:t>
      </w:r>
      <w:r>
        <w:t xml:space="preserve"> </w:t>
      </w:r>
      <w:r w:rsidRPr="003E3D01">
        <w:rPr>
          <w:lang w:eastAsia="zh-CN"/>
        </w:rPr>
        <w:t xml:space="preserve">applicable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Ambient IoT </w:t>
      </w:r>
      <w:r>
        <w:rPr>
          <w:rFonts w:hint="eastAsia"/>
          <w:lang w:eastAsia="zh-CN"/>
        </w:rPr>
        <w:t xml:space="preserve">Device types, traffic types, use cases and connectivity topologies defined in </w:t>
      </w:r>
      <w:r w:rsidRPr="006625A4">
        <w:rPr>
          <w:highlight w:val="yellow"/>
          <w:lang w:eastAsia="zh-CN"/>
        </w:rPr>
        <w:t>TS 38.xyz [</w:t>
      </w:r>
      <w:r>
        <w:rPr>
          <w:highlight w:val="yellow"/>
          <w:lang w:eastAsia="zh-CN"/>
        </w:rPr>
        <w:t>YY</w:t>
      </w:r>
      <w:r w:rsidRPr="006625A4">
        <w:rPr>
          <w:highlight w:val="yellow"/>
          <w:lang w:eastAsia="zh-CN"/>
        </w:rPr>
        <w:t>]</w:t>
      </w:r>
      <w:r w:rsidRPr="00F320AB">
        <w:t xml:space="preserve">. </w:t>
      </w:r>
    </w:p>
    <w:p w14:paraId="03ACC620" w14:textId="77D247C3" w:rsidR="00CA089A" w:rsidRPr="00B823D2" w:rsidRDefault="006625A4" w:rsidP="00894F1D">
      <w:pPr>
        <w:rPr>
          <w:rFonts w:eastAsia="MS Mincho"/>
        </w:rPr>
      </w:pPr>
      <w:r w:rsidRPr="00F320AB">
        <w:t xml:space="preserve">This document encompasses </w:t>
      </w:r>
      <w:r>
        <w:t>a</w:t>
      </w:r>
      <w:r w:rsidRPr="006625A4">
        <w:t>rchitecture for A</w:t>
      </w:r>
      <w:r w:rsidR="00B823D2">
        <w:t>mbient</w:t>
      </w:r>
      <w:r w:rsidRPr="006625A4">
        <w:t xml:space="preserve"> </w:t>
      </w:r>
      <w:ins w:id="4" w:author="Huawei Tuesday" w:date="2025-01-21T15:52:00Z">
        <w:r w:rsidR="00D3755C">
          <w:t xml:space="preserve">IoT </w:t>
        </w:r>
      </w:ins>
      <w:del w:id="5" w:author="Huawei Tuesday" w:date="2025-01-21T15:52:00Z">
        <w:r w:rsidRPr="006625A4" w:rsidDel="00D3755C">
          <w:delText xml:space="preserve">RAN-based </w:delText>
        </w:r>
      </w:del>
      <w:r w:rsidRPr="006625A4">
        <w:t>Readers</w:t>
      </w:r>
      <w:r>
        <w:t>, Ambient IoT Services,</w:t>
      </w:r>
      <w:r w:rsidR="00B823D2">
        <w:t xml:space="preserve"> </w:t>
      </w:r>
      <w:ins w:id="6" w:author="Huawei Tuesday" w:date="2025-01-21T15:56:00Z">
        <w:r w:rsidR="00BB5B9F">
          <w:t xml:space="preserve">and functionality and </w:t>
        </w:r>
      </w:ins>
      <w:r w:rsidR="00B823D2">
        <w:t>p</w:t>
      </w:r>
      <w:r w:rsidR="00B823D2" w:rsidRPr="00B823D2">
        <w:t>rocedures</w:t>
      </w:r>
      <w:r w:rsidR="00B823D2">
        <w:t xml:space="preserve"> for inventory and command</w:t>
      </w:r>
      <w:del w:id="7" w:author="Huawei Tuesday" w:date="2025-01-21T15:56:00Z">
        <w:r w:rsidR="00B823D2" w:rsidDel="00BB5B9F">
          <w:delText xml:space="preserve">, </w:delText>
        </w:r>
        <w:r w:rsidDel="00BB5B9F">
          <w:delText xml:space="preserve">and support </w:delText>
        </w:r>
      </w:del>
      <w:del w:id="8" w:author="Huawei Tuesday" w:date="2025-01-21T15:55:00Z">
        <w:r w:rsidDel="00D3755C">
          <w:delText xml:space="preserve">for functions such as </w:delText>
        </w:r>
        <w:r w:rsidDel="00D3755C">
          <w:rPr>
            <w:rFonts w:hint="eastAsia"/>
            <w:lang w:eastAsia="zh-CN"/>
          </w:rPr>
          <w:delText>A</w:delText>
        </w:r>
        <w:r w:rsidDel="00D3755C">
          <w:rPr>
            <w:lang w:eastAsia="zh-CN"/>
          </w:rPr>
          <w:delText>mbient IoT</w:delText>
        </w:r>
        <w:r w:rsidDel="00D3755C">
          <w:delText xml:space="preserve"> Reader selection</w:delText>
        </w:r>
        <w:r w:rsidR="00B823D2" w:rsidDel="00D3755C">
          <w:delText>,</w:delText>
        </w:r>
        <w:r w:rsidR="00B823D2" w:rsidRPr="00B823D2" w:rsidDel="00D3755C">
          <w:delText xml:space="preserve"> </w:delText>
        </w:r>
      </w:del>
      <w:del w:id="9" w:author="Huawei Tuesday" w:date="2025-01-21T15:54:00Z">
        <w:r w:rsidR="00A76E20" w:rsidDel="00D3755C">
          <w:delText>S</w:delText>
        </w:r>
        <w:r w:rsidR="00B823D2" w:rsidRPr="00B823D2" w:rsidDel="00D3755C">
          <w:delText>ubscription</w:delText>
        </w:r>
        <w:r w:rsidR="00A76E20" w:rsidDel="00D3755C">
          <w:delText xml:space="preserve"> Data</w:delText>
        </w:r>
        <w:r w:rsidR="00B823D2" w:rsidRPr="00B823D2" w:rsidDel="00D3755C">
          <w:delText xml:space="preserve"> Management for </w:delText>
        </w:r>
      </w:del>
      <w:del w:id="10" w:author="Huawei Tuesday" w:date="2025-01-21T15:55:00Z">
        <w:r w:rsidR="00B823D2" w:rsidRPr="00B823D2" w:rsidDel="00D3755C">
          <w:delText>Ambient IoT Device</w:delText>
        </w:r>
      </w:del>
      <w:r w:rsidR="00B823D2">
        <w:t>.</w:t>
      </w: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8D00F" w14:textId="77777777" w:rsidR="001A5AFB" w:rsidRDefault="001A5AFB">
      <w:r>
        <w:separator/>
      </w:r>
    </w:p>
    <w:p w14:paraId="67C2CEFA" w14:textId="77777777" w:rsidR="001A5AFB" w:rsidRDefault="001A5AFB"/>
  </w:endnote>
  <w:endnote w:type="continuationSeparator" w:id="0">
    <w:p w14:paraId="713CE8B8" w14:textId="77777777" w:rsidR="001A5AFB" w:rsidRDefault="001A5AFB">
      <w:r>
        <w:continuationSeparator/>
      </w:r>
    </w:p>
    <w:p w14:paraId="48B8C3D1" w14:textId="77777777" w:rsidR="001A5AFB" w:rsidRDefault="001A5A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65890" w14:textId="77777777" w:rsidR="001A5AFB" w:rsidRDefault="001A5AFB">
      <w:r>
        <w:separator/>
      </w:r>
    </w:p>
    <w:p w14:paraId="18404D47" w14:textId="77777777" w:rsidR="001A5AFB" w:rsidRDefault="001A5AFB"/>
  </w:footnote>
  <w:footnote w:type="continuationSeparator" w:id="0">
    <w:p w14:paraId="629738CB" w14:textId="77777777" w:rsidR="001A5AFB" w:rsidRDefault="001A5AFB">
      <w:r>
        <w:continuationSeparator/>
      </w:r>
    </w:p>
    <w:p w14:paraId="5E6AAF1E" w14:textId="77777777" w:rsidR="001A5AFB" w:rsidRDefault="001A5A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77" type="#_x0000_t75" style="width:17pt;height:1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Tuesday">
    <w15:presenceInfo w15:providerId="None" w15:userId="Huawei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BE2"/>
    <w:rsid w:val="001A3C9B"/>
    <w:rsid w:val="001A3FB4"/>
    <w:rsid w:val="001A56A8"/>
    <w:rsid w:val="001A5AFB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2A4E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1AF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53E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12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F7A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25A4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A7820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298E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7D4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E20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2C61"/>
    <w:rsid w:val="00AD442F"/>
    <w:rsid w:val="00AD67C7"/>
    <w:rsid w:val="00AE0983"/>
    <w:rsid w:val="00AE0B99"/>
    <w:rsid w:val="00AE1472"/>
    <w:rsid w:val="00AE1CA8"/>
    <w:rsid w:val="00AE2732"/>
    <w:rsid w:val="00AE48E6"/>
    <w:rsid w:val="00AE51ED"/>
    <w:rsid w:val="00AE5220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3D2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5B9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3755C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055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C9C"/>
    <w:rsid w:val="00FA73F2"/>
    <w:rsid w:val="00FB1849"/>
    <w:rsid w:val="00FB203C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6625A4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Tuesday</cp:lastModifiedBy>
  <cp:revision>6</cp:revision>
  <cp:lastPrinted>2018-08-13T16:59:00Z</cp:lastPrinted>
  <dcterms:created xsi:type="dcterms:W3CDTF">2025-01-21T15:55:00Z</dcterms:created>
  <dcterms:modified xsi:type="dcterms:W3CDTF">2025-01-21T15:57:00Z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